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2968FA0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S3-23</w:t>
      </w:r>
      <w:r w:rsidR="00F37EE5">
        <w:rPr>
          <w:b/>
          <w:i/>
          <w:noProof/>
          <w:sz w:val="28"/>
        </w:rPr>
        <w:t>3152r1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B0BE3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3662C" w:rsidRPr="0013662C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</w:p>
    <w:p w14:paraId="06BA196E" w14:textId="14212666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330D7">
        <w:rPr>
          <w:rFonts w:ascii="Arial" w:hAnsi="Arial" w:cs="Arial"/>
          <w:sz w:val="22"/>
          <w:szCs w:val="22"/>
        </w:rPr>
        <w:t xml:space="preserve">LS </w:t>
      </w:r>
      <w:r w:rsidR="0050543F" w:rsidRPr="003330D7">
        <w:rPr>
          <w:rFonts w:ascii="Arial" w:hAnsi="Arial" w:cs="Arial"/>
          <w:sz w:val="22"/>
          <w:szCs w:val="22"/>
        </w:rPr>
        <w:t>S3-232312</w:t>
      </w:r>
      <w:r w:rsidRPr="003330D7">
        <w:rPr>
          <w:rFonts w:ascii="Arial" w:hAnsi="Arial" w:cs="Arial"/>
          <w:sz w:val="22"/>
          <w:szCs w:val="22"/>
        </w:rPr>
        <w:t xml:space="preserve"> on </w:t>
      </w:r>
      <w:r w:rsidR="0050543F" w:rsidRPr="003330D7">
        <w:rPr>
          <w:rFonts w:ascii="Arial" w:hAnsi="Arial" w:cs="Arial"/>
          <w:sz w:val="22"/>
          <w:szCs w:val="22"/>
        </w:rPr>
        <w:t>Handling of SOR counter and the UE parameter update counter if stored in NVM</w:t>
      </w:r>
      <w:r w:rsidRPr="003330D7">
        <w:rPr>
          <w:rFonts w:ascii="Arial" w:hAnsi="Arial" w:cs="Arial"/>
          <w:sz w:val="22"/>
          <w:szCs w:val="22"/>
        </w:rPr>
        <w:t xml:space="preserve"> from </w:t>
      </w:r>
      <w:r w:rsidR="0050543F" w:rsidRPr="003330D7">
        <w:rPr>
          <w:rFonts w:ascii="Arial" w:hAnsi="Arial" w:cs="Arial"/>
          <w:sz w:val="22"/>
          <w:szCs w:val="22"/>
        </w:rPr>
        <w:t>CT1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F284C0E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#111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16F643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0A30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76E0A6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7" w:author="Saurabh_2" w:date="2023-05-24T18:40:00Z">
        <w:r w:rsidR="007D51FF" w:rsidRPr="007D51FF" w:rsidDel="00C93993">
          <w:rPr>
            <w:color w:val="0070C0"/>
          </w:rPr>
          <w:delText>S3-23252</w:delText>
        </w:r>
        <w:r w:rsidR="007D51FF" w:rsidDel="00C93993">
          <w:rPr>
            <w:color w:val="0070C0"/>
          </w:rPr>
          <w:delText>9</w:delText>
        </w:r>
      </w:del>
      <w:ins w:id="8" w:author="Saurabh_2" w:date="2023-05-24T18:40:00Z">
        <w:r w:rsidR="00C93993">
          <w:rPr>
            <w:color w:val="0070C0"/>
          </w:rPr>
          <w:t>NA</w:t>
        </w:r>
      </w:ins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77777777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CT1 for their LS C1-232696/S3-232312 on handling the SOR counter and the UE parameter update counter if stored in NVM.</w:t>
      </w:r>
    </w:p>
    <w:p w14:paraId="697D583E" w14:textId="5EE2B098" w:rsidR="00B97703" w:rsidRPr="000F6242" w:rsidRDefault="008D3FDF" w:rsidP="008D3FDF">
      <w:pPr>
        <w:rPr>
          <w:i/>
          <w:iCs/>
          <w:color w:val="0070C0"/>
        </w:rPr>
      </w:pPr>
      <w:r w:rsidRPr="008D3FDF">
        <w:rPr>
          <w:rFonts w:ascii="Arial" w:hAnsi="Arial" w:cs="Arial"/>
        </w:rPr>
        <w:t>SA3 would like CT1 to know that SA3 discussed the LS</w:t>
      </w:r>
      <w:ins w:id="9" w:author="Saurabh_2" w:date="2023-05-24T18:38:00Z">
        <w:r w:rsidR="00CB1FD7">
          <w:rPr>
            <w:rFonts w:ascii="Arial" w:hAnsi="Arial" w:cs="Arial"/>
          </w:rPr>
          <w:t xml:space="preserve"> and </w:t>
        </w:r>
      </w:ins>
      <w:ins w:id="10" w:author="Saurabh_2" w:date="2023-05-24T18:40:00Z">
        <w:r w:rsidR="005C3918" w:rsidRPr="00492500">
          <w:rPr>
            <w:rFonts w:ascii="Arial" w:hAnsi="Arial" w:cs="Arial"/>
          </w:rPr>
          <w:t>acknowledged the issue. SA3 believes this issue can be solved by CT1 or via implementation.</w:t>
        </w:r>
      </w:ins>
      <w:del w:id="11" w:author="Saurabh_2" w:date="2023-05-24T18:38:00Z">
        <w:r w:rsidRPr="008D3FDF" w:rsidDel="00CB1FD7">
          <w:rPr>
            <w:rFonts w:ascii="Arial" w:hAnsi="Arial" w:cs="Arial"/>
          </w:rPr>
          <w:delText xml:space="preserve"> in C1-232696/S3-232312 and decided to address the security issue by agreeing on the </w:delText>
        </w:r>
        <w:r w:rsidR="007D51FF" w:rsidRPr="007D51FF" w:rsidDel="00CB1FD7">
          <w:rPr>
            <w:rFonts w:ascii="Arial" w:hAnsi="Arial" w:cs="Arial"/>
          </w:rPr>
          <w:delText>S3-23252</w:delText>
        </w:r>
        <w:r w:rsidR="007D51FF" w:rsidDel="00CB1FD7">
          <w:rPr>
            <w:rFonts w:ascii="Arial" w:hAnsi="Arial" w:cs="Arial"/>
          </w:rPr>
          <w:delText>9</w:delText>
        </w:r>
      </w:del>
      <w:r w:rsidR="007D51FF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949E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CT1 </w:t>
      </w:r>
      <w:r>
        <w:rPr>
          <w:rFonts w:ascii="Arial" w:hAnsi="Arial" w:cs="Arial"/>
          <w:b/>
        </w:rPr>
        <w:t xml:space="preserve"> </w:t>
      </w:r>
    </w:p>
    <w:p w14:paraId="066613F7" w14:textId="03769372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ins w:id="12" w:author="Saurabh_2" w:date="2023-05-24T18:55:00Z">
        <w:r w:rsidR="001253DD" w:rsidRPr="001253DD">
          <w:rPr>
            <w:rFonts w:ascii="Arial" w:hAnsi="Arial" w:cs="Arial"/>
            <w:color w:val="000000" w:themeColor="text1"/>
          </w:rPr>
          <w:t>SA3 kindly asks CT1 to take the content of the LS into account.</w:t>
        </w:r>
      </w:ins>
      <w:del w:id="13" w:author="Saurabh_2" w:date="2023-05-24T18:55:00Z">
        <w:r w:rsidR="000B553C" w:rsidDel="001253DD">
          <w:rPr>
            <w:rFonts w:ascii="Arial" w:hAnsi="Arial" w:cs="Arial"/>
            <w:color w:val="000000" w:themeColor="text1"/>
          </w:rPr>
          <w:delText>SA3 kindly asks CT1 to consider the</w:delText>
        </w:r>
      </w:del>
      <w:ins w:id="14" w:author="Saurabh_2" w:date="2023-05-24T18:53:00Z">
        <w:r w:rsidR="00276BB2">
          <w:rPr>
            <w:rFonts w:ascii="Arial" w:hAnsi="Arial" w:cs="Arial"/>
            <w:color w:val="000000" w:themeColor="text1"/>
          </w:rPr>
          <w:t>.</w:t>
        </w:r>
      </w:ins>
      <w:del w:id="15" w:author="Saurabh_2" w:date="2023-05-24T18:53:00Z">
        <w:r w:rsidR="000B553C" w:rsidDel="00276BB2">
          <w:rPr>
            <w:rFonts w:ascii="Arial" w:hAnsi="Arial" w:cs="Arial"/>
            <w:color w:val="000000" w:themeColor="text1"/>
          </w:rPr>
          <w:delText xml:space="preserve"> above agreed CR as a resolution of the issue.</w:delText>
        </w:r>
      </w:del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E0A13" w14:textId="77777777" w:rsidR="0006083C" w:rsidRDefault="0006083C">
      <w:pPr>
        <w:spacing w:after="0"/>
      </w:pPr>
      <w:r>
        <w:separator/>
      </w:r>
    </w:p>
  </w:endnote>
  <w:endnote w:type="continuationSeparator" w:id="0">
    <w:p w14:paraId="3BCD25E7" w14:textId="77777777" w:rsidR="0006083C" w:rsidRDefault="0006083C">
      <w:pPr>
        <w:spacing w:after="0"/>
      </w:pPr>
      <w:r>
        <w:continuationSeparator/>
      </w:r>
    </w:p>
  </w:endnote>
  <w:endnote w:type="continuationNotice" w:id="1">
    <w:p w14:paraId="0BBFBD48" w14:textId="77777777" w:rsidR="0006083C" w:rsidRDefault="000608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DBAE5" w14:textId="77777777" w:rsidR="0006083C" w:rsidRDefault="0006083C">
      <w:pPr>
        <w:spacing w:after="0"/>
      </w:pPr>
      <w:r>
        <w:separator/>
      </w:r>
    </w:p>
  </w:footnote>
  <w:footnote w:type="continuationSeparator" w:id="0">
    <w:p w14:paraId="3483FC52" w14:textId="77777777" w:rsidR="0006083C" w:rsidRDefault="0006083C">
      <w:pPr>
        <w:spacing w:after="0"/>
      </w:pPr>
      <w:r>
        <w:continuationSeparator/>
      </w:r>
    </w:p>
  </w:footnote>
  <w:footnote w:type="continuationNotice" w:id="1">
    <w:p w14:paraId="607E75A4" w14:textId="77777777" w:rsidR="0006083C" w:rsidRDefault="000608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2">
    <w15:presenceInfo w15:providerId="None" w15:userId="Saurabh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083C"/>
    <w:rsid w:val="00074D3C"/>
    <w:rsid w:val="000B21DF"/>
    <w:rsid w:val="000B553C"/>
    <w:rsid w:val="000E6116"/>
    <w:rsid w:val="000F6242"/>
    <w:rsid w:val="00103FF1"/>
    <w:rsid w:val="001253DD"/>
    <w:rsid w:val="0013662C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76BB2"/>
    <w:rsid w:val="00280A30"/>
    <w:rsid w:val="002869FE"/>
    <w:rsid w:val="002E01C1"/>
    <w:rsid w:val="002F1940"/>
    <w:rsid w:val="00322204"/>
    <w:rsid w:val="003330D7"/>
    <w:rsid w:val="003629AD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92500"/>
    <w:rsid w:val="004E3939"/>
    <w:rsid w:val="0050543F"/>
    <w:rsid w:val="00526DDD"/>
    <w:rsid w:val="00570A58"/>
    <w:rsid w:val="00583F1E"/>
    <w:rsid w:val="005B6433"/>
    <w:rsid w:val="005C3918"/>
    <w:rsid w:val="006052AD"/>
    <w:rsid w:val="00695FA8"/>
    <w:rsid w:val="0073766B"/>
    <w:rsid w:val="007D51FF"/>
    <w:rsid w:val="007F4F92"/>
    <w:rsid w:val="008758B0"/>
    <w:rsid w:val="008D3FDF"/>
    <w:rsid w:val="008D772F"/>
    <w:rsid w:val="008F52B7"/>
    <w:rsid w:val="00914CD1"/>
    <w:rsid w:val="009603F6"/>
    <w:rsid w:val="00985856"/>
    <w:rsid w:val="009963AC"/>
    <w:rsid w:val="0099764C"/>
    <w:rsid w:val="009C01E1"/>
    <w:rsid w:val="00A455B0"/>
    <w:rsid w:val="00A70448"/>
    <w:rsid w:val="00AA4FF3"/>
    <w:rsid w:val="00AE1B3E"/>
    <w:rsid w:val="00AF0B54"/>
    <w:rsid w:val="00B0478E"/>
    <w:rsid w:val="00B304E8"/>
    <w:rsid w:val="00B34496"/>
    <w:rsid w:val="00B35644"/>
    <w:rsid w:val="00B425B9"/>
    <w:rsid w:val="00B97703"/>
    <w:rsid w:val="00BA3D66"/>
    <w:rsid w:val="00C04BFC"/>
    <w:rsid w:val="00C17229"/>
    <w:rsid w:val="00C93993"/>
    <w:rsid w:val="00CB1FD7"/>
    <w:rsid w:val="00CB2B16"/>
    <w:rsid w:val="00CD69DA"/>
    <w:rsid w:val="00CF5CF3"/>
    <w:rsid w:val="00CF6087"/>
    <w:rsid w:val="00D14BB6"/>
    <w:rsid w:val="00D2351C"/>
    <w:rsid w:val="00D33624"/>
    <w:rsid w:val="00DA5FD6"/>
    <w:rsid w:val="00E2241D"/>
    <w:rsid w:val="00E34930"/>
    <w:rsid w:val="00E473C2"/>
    <w:rsid w:val="00F25496"/>
    <w:rsid w:val="00F37EE5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1</Pages>
  <Words>175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Saurabh_2</cp:lastModifiedBy>
  <cp:revision>62</cp:revision>
  <cp:lastPrinted>2002-04-23T07:10:00Z</cp:lastPrinted>
  <dcterms:created xsi:type="dcterms:W3CDTF">2021-12-23T17:29:00Z</dcterms:created>
  <dcterms:modified xsi:type="dcterms:W3CDTF">2023-05-24T16:29:00Z</dcterms:modified>
</cp:coreProperties>
</file>